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912EC" w14:textId="19EFA902" w:rsidR="00BE349D" w:rsidRDefault="00BE349D" w:rsidP="00CC6F36">
      <w:pPr>
        <w:tabs>
          <w:tab w:val="left" w:pos="1985"/>
        </w:tabs>
        <w:spacing w:before="240" w:after="0"/>
        <w:jc w:val="both"/>
        <w:rPr>
          <w:rFonts w:ascii="Arial" w:hAnsi="Arial" w:cs="Arial"/>
          <w:b/>
          <w:sz w:val="24"/>
          <w:szCs w:val="28"/>
          <w:lang w:val="en-US"/>
        </w:rPr>
      </w:pPr>
      <w:r w:rsidRPr="00BE349D">
        <w:rPr>
          <w:rFonts w:ascii="Arial" w:hAnsi="Arial" w:cs="Arial"/>
          <w:b/>
          <w:sz w:val="24"/>
          <w:szCs w:val="28"/>
          <w:lang w:val="en-US"/>
        </w:rPr>
        <w:t xml:space="preserve">3GPP TSG-RAN WG4 Meeting # 95-e </w:t>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005C18ED" w:rsidRPr="005C18ED">
        <w:rPr>
          <w:rFonts w:ascii="Arial" w:hAnsi="Arial" w:cs="Arial"/>
          <w:b/>
          <w:sz w:val="24"/>
          <w:szCs w:val="28"/>
          <w:lang w:val="en-US"/>
        </w:rPr>
        <w:t>R4-200</w:t>
      </w:r>
      <w:r w:rsidR="005B0114">
        <w:rPr>
          <w:rFonts w:ascii="Arial" w:hAnsi="Arial" w:cs="Arial"/>
          <w:b/>
          <w:sz w:val="24"/>
          <w:szCs w:val="28"/>
          <w:lang w:val="en-US"/>
        </w:rPr>
        <w:t xml:space="preserve">8795 </w:t>
      </w:r>
      <w:r w:rsidRPr="00BE349D">
        <w:rPr>
          <w:rFonts w:ascii="Arial" w:hAnsi="Arial" w:cs="Arial"/>
          <w:b/>
          <w:sz w:val="24"/>
          <w:szCs w:val="28"/>
          <w:lang w:val="en-US"/>
        </w:rPr>
        <w:t>Electronic Meeting, 25 May – 5 June, 2020</w:t>
      </w:r>
    </w:p>
    <w:p w14:paraId="25590F8B" w14:textId="5F4E29DE"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8A52C0">
        <w:rPr>
          <w:rFonts w:ascii="Arial" w:hAnsi="Arial" w:cs="Arial"/>
          <w:sz w:val="22"/>
          <w:szCs w:val="22"/>
          <w:lang w:val="en-US"/>
        </w:rPr>
        <w:t>6</w:t>
      </w:r>
      <w:r w:rsidR="00544FCB">
        <w:rPr>
          <w:rFonts w:ascii="Arial" w:hAnsi="Arial" w:cs="Arial"/>
          <w:sz w:val="22"/>
          <w:szCs w:val="22"/>
          <w:lang w:val="en-US"/>
        </w:rPr>
        <w:t>.</w:t>
      </w:r>
      <w:r w:rsidR="00D326C5">
        <w:rPr>
          <w:rFonts w:ascii="Arial" w:hAnsi="Arial" w:cs="Arial"/>
          <w:sz w:val="22"/>
          <w:szCs w:val="22"/>
          <w:lang w:val="en-US"/>
        </w:rPr>
        <w:t>5</w:t>
      </w:r>
      <w:r w:rsidR="00544FCB">
        <w:rPr>
          <w:rFonts w:ascii="Arial" w:hAnsi="Arial" w:cs="Arial"/>
          <w:sz w:val="22"/>
          <w:szCs w:val="22"/>
          <w:lang w:val="en-US"/>
        </w:rPr>
        <w:t>.</w:t>
      </w:r>
      <w:r w:rsidR="008A52C0">
        <w:rPr>
          <w:rFonts w:ascii="Arial" w:hAnsi="Arial" w:cs="Arial"/>
          <w:sz w:val="22"/>
          <w:szCs w:val="22"/>
          <w:lang w:val="en-US"/>
        </w:rPr>
        <w:t>2</w:t>
      </w:r>
      <w:r w:rsidR="00862A10">
        <w:rPr>
          <w:rFonts w:ascii="Arial" w:hAnsi="Arial" w:cs="Arial"/>
          <w:sz w:val="22"/>
          <w:szCs w:val="22"/>
          <w:lang w:val="en-US"/>
        </w:rPr>
        <w:t>.2.2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07AF769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C6459B" w:rsidRPr="00C6459B">
        <w:rPr>
          <w:rFonts w:ascii="Arial" w:hAnsi="Arial" w:cs="Arial"/>
          <w:sz w:val="22"/>
          <w:szCs w:val="22"/>
        </w:rPr>
        <w:t xml:space="preserve">OTA </w:t>
      </w:r>
      <w:r w:rsidR="00862A10">
        <w:rPr>
          <w:rFonts w:ascii="Arial" w:hAnsi="Arial" w:cs="Arial"/>
          <w:sz w:val="22"/>
          <w:szCs w:val="22"/>
        </w:rPr>
        <w:t>ACS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F4FA9F6" w14:textId="3D1F9F4A"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Pr>
          <w:sz w:val="22"/>
          <w:szCs w:val="22"/>
          <w:lang w:val="en-US"/>
        </w:rPr>
        <w:t xml:space="preserve">is email approved. </w:t>
      </w:r>
      <w:r w:rsidR="009917FF">
        <w:rPr>
          <w:sz w:val="22"/>
          <w:szCs w:val="22"/>
          <w:lang w:val="en-US"/>
        </w:rPr>
        <w:t xml:space="preserve">Section 2 provides text proposal on </w:t>
      </w:r>
      <w:r w:rsidR="00862A10">
        <w:rPr>
          <w:sz w:val="22"/>
          <w:szCs w:val="22"/>
          <w:lang w:val="en-US"/>
        </w:rPr>
        <w:t>10</w:t>
      </w:r>
      <w:r w:rsidR="00826C49">
        <w:rPr>
          <w:sz w:val="22"/>
          <w:szCs w:val="22"/>
          <w:lang w:val="en-US"/>
        </w:rPr>
        <w:t xml:space="preserve"> </w:t>
      </w:r>
      <w:r w:rsidR="00C6459B" w:rsidRPr="00C6459B">
        <w:rPr>
          <w:sz w:val="22"/>
          <w:szCs w:val="22"/>
          <w:lang w:val="en-US"/>
        </w:rPr>
        <w:t xml:space="preserve">OTA </w:t>
      </w:r>
      <w:r w:rsidR="00862A10">
        <w:rPr>
          <w:sz w:val="22"/>
          <w:szCs w:val="22"/>
          <w:lang w:val="en-US"/>
        </w:rPr>
        <w:t>ACS</w:t>
      </w:r>
      <w:r w:rsidR="00C6459B" w:rsidRPr="00C6459B">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5F7693">
        <w:rPr>
          <w:sz w:val="22"/>
          <w:szCs w:val="22"/>
          <w:lang w:val="en-US"/>
        </w:rPr>
        <w:t xml:space="preserve"> based on WF [1]</w:t>
      </w:r>
      <w:del w:id="2" w:author="Chunhui Zhang" w:date="2020-05-13T15:07:00Z">
        <w:r w:rsidR="00374A6D" w:rsidDel="005F7693">
          <w:rPr>
            <w:sz w:val="22"/>
            <w:szCs w:val="22"/>
            <w:lang w:val="en-US"/>
          </w:rPr>
          <w:delText>.</w:delText>
        </w:r>
      </w:del>
    </w:p>
    <w:p w14:paraId="6343CBEA" w14:textId="5575A375" w:rsidR="00F377FF" w:rsidRDefault="00CF330F" w:rsidP="00BE2894">
      <w:pPr>
        <w:pStyle w:val="Heading1"/>
        <w:numPr>
          <w:ilvl w:val="0"/>
          <w:numId w:val="1"/>
        </w:numPr>
        <w:spacing w:before="360" w:after="0"/>
        <w:ind w:left="357" w:hanging="357"/>
      </w:pPr>
      <w:r>
        <w:t>Text Proposal</w:t>
      </w:r>
    </w:p>
    <w:p w14:paraId="1D0CA2DC" w14:textId="59F0757A" w:rsidR="00CF330F" w:rsidRDefault="00CF330F" w:rsidP="00CF330F"/>
    <w:p w14:paraId="78D7AD59" w14:textId="70B47433" w:rsidR="006C7795" w:rsidRDefault="00CB2260" w:rsidP="00CF330F">
      <w:r>
        <w:t xml:space="preserve">Text </w:t>
      </w:r>
      <w:r w:rsidR="009D7DB7">
        <w:t xml:space="preserve">changes compared to the </w:t>
      </w:r>
      <w:r w:rsidR="002212C4">
        <w:t>BS</w:t>
      </w:r>
      <w:r w:rsidR="00565F4B">
        <w:t xml:space="preserve"> specification</w:t>
      </w:r>
      <w:r w:rsidR="002212C4">
        <w:t xml:space="preserve"> original text</w:t>
      </w:r>
      <w:r w:rsidR="00224E3F">
        <w:t xml:space="preserve"> is tracked</w:t>
      </w:r>
      <w:r w:rsidR="002212C4">
        <w:t xml:space="preserve"> </w:t>
      </w:r>
      <w:r>
        <w:t xml:space="preserve">to ease the company review. </w:t>
      </w:r>
      <w:r w:rsidR="002212C4">
        <w:t xml:space="preserve"> </w:t>
      </w:r>
      <w:r>
        <w:t>A</w:t>
      </w:r>
      <w:r w:rsidR="002212C4">
        <w:t xml:space="preserve"> revision will be needed </w:t>
      </w:r>
      <w:r w:rsidR="006909EC">
        <w:t>for the final approval TP.</w:t>
      </w:r>
      <w:r w:rsidR="00224E3F">
        <w:t xml:space="preserve"> </w:t>
      </w:r>
    </w:p>
    <w:p w14:paraId="55DACAC0" w14:textId="45A11C43" w:rsidR="00632AAD" w:rsidRDefault="00632AAD" w:rsidP="00CF330F"/>
    <w:p w14:paraId="50C6217D" w14:textId="5C8628DA" w:rsidR="00632AAD" w:rsidRDefault="00632AAD" w:rsidP="00CF330F">
      <w:r>
        <w:t>During the 1</w:t>
      </w:r>
      <w:r w:rsidRPr="00632AAD">
        <w:rPr>
          <w:vertAlign w:val="superscript"/>
        </w:rPr>
        <w:t>st</w:t>
      </w:r>
      <w:r>
        <w:t xml:space="preserve"> round discussion, there are comments received as below:</w:t>
      </w:r>
    </w:p>
    <w:tbl>
      <w:tblPr>
        <w:tblStyle w:val="TableGrid"/>
        <w:tblW w:w="9855" w:type="dxa"/>
        <w:tblLayout w:type="fixed"/>
        <w:tblLook w:val="04A0" w:firstRow="1" w:lastRow="0" w:firstColumn="1" w:lastColumn="0" w:noHBand="0" w:noVBand="1"/>
      </w:tblPr>
      <w:tblGrid>
        <w:gridCol w:w="1242"/>
        <w:gridCol w:w="8613"/>
      </w:tblGrid>
      <w:tr w:rsidR="009C1B4F" w:rsidRPr="009C1B4F" w14:paraId="70C74330" w14:textId="77777777" w:rsidTr="009C1B4F">
        <w:tc>
          <w:tcPr>
            <w:tcW w:w="1242" w:type="dxa"/>
            <w:tcBorders>
              <w:top w:val="single" w:sz="4" w:space="0" w:color="auto"/>
              <w:left w:val="single" w:sz="4" w:space="0" w:color="auto"/>
              <w:bottom w:val="single" w:sz="4" w:space="0" w:color="auto"/>
              <w:right w:val="single" w:sz="4" w:space="0" w:color="auto"/>
            </w:tcBorders>
            <w:hideMark/>
          </w:tcPr>
          <w:p w14:paraId="2AEADE8E" w14:textId="77777777" w:rsidR="009C1B4F" w:rsidRDefault="009C1B4F">
            <w:pPr>
              <w:spacing w:after="120"/>
              <w:textAlignment w:val="baseline"/>
              <w:rPr>
                <w:rFonts w:eastAsiaTheme="minorEastAsia"/>
                <w:lang w:val="en-US" w:eastAsia="zh-CN"/>
              </w:rPr>
            </w:pPr>
            <w:r>
              <w:rPr>
                <w:rFonts w:eastAsiaTheme="minorEastAsia"/>
                <w:lang w:val="en-US" w:eastAsia="zh-CN"/>
              </w:rPr>
              <w:t>R4-2007581</w:t>
            </w:r>
          </w:p>
        </w:tc>
        <w:tc>
          <w:tcPr>
            <w:tcW w:w="8615" w:type="dxa"/>
            <w:tcBorders>
              <w:top w:val="single" w:sz="4" w:space="0" w:color="auto"/>
              <w:left w:val="single" w:sz="4" w:space="0" w:color="auto"/>
              <w:bottom w:val="single" w:sz="4" w:space="0" w:color="auto"/>
              <w:right w:val="single" w:sz="4" w:space="0" w:color="auto"/>
            </w:tcBorders>
            <w:hideMark/>
          </w:tcPr>
          <w:p w14:paraId="0F68C58E" w14:textId="77777777" w:rsidR="009C1B4F" w:rsidRDefault="009C1B4F">
            <w:pPr>
              <w:spacing w:after="120"/>
              <w:textAlignment w:val="baseline"/>
              <w:rPr>
                <w:rFonts w:eastAsiaTheme="minorEastAsia"/>
                <w:lang w:val="en-US" w:eastAsia="zh-CN"/>
              </w:rPr>
            </w:pPr>
            <w:r>
              <w:rPr>
                <w:rFonts w:eastAsiaTheme="minorEastAsia"/>
                <w:lang w:val="en-US" w:eastAsia="zh-CN"/>
              </w:rPr>
              <w:t xml:space="preserve">Nokia: To our understanding the interferer offset cannot be directly re-used when the PRB number of interfering signal is changed. In 38.104 the channel spacing is optimized so that the frequency separation between wanted and interfering signal is the worst case and now with wider interfering signal wider spacing should be used. </w:t>
            </w:r>
          </w:p>
          <w:p w14:paraId="416F9581" w14:textId="77777777" w:rsidR="009C1B4F" w:rsidRDefault="009C1B4F">
            <w:pPr>
              <w:spacing w:after="120"/>
              <w:textAlignment w:val="baseline"/>
              <w:rPr>
                <w:rFonts w:eastAsiaTheme="minorEastAsia"/>
                <w:lang w:val="en-US" w:eastAsia="zh-CN"/>
              </w:rPr>
            </w:pPr>
            <w:r>
              <w:rPr>
                <w:rFonts w:eastAsiaTheme="minorEastAsia"/>
                <w:lang w:val="en-US" w:eastAsia="zh-CN"/>
              </w:rPr>
              <w:t>It seems change marks are not on top of current specification.</w:t>
            </w:r>
          </w:p>
        </w:tc>
      </w:tr>
    </w:tbl>
    <w:p w14:paraId="21DA1F05" w14:textId="77777777" w:rsidR="00632AAD" w:rsidRPr="009C1B4F" w:rsidRDefault="00632AAD" w:rsidP="00CF330F">
      <w:pPr>
        <w:rPr>
          <w:lang w:val="en-US"/>
        </w:rPr>
      </w:pPr>
    </w:p>
    <w:p w14:paraId="7C99358B" w14:textId="2EAEBCBB" w:rsidR="009A7E23" w:rsidRPr="009A7E23" w:rsidRDefault="009A7E23" w:rsidP="00CF330F">
      <w:pPr>
        <w:rPr>
          <w:color w:val="FF0000"/>
          <w:sz w:val="24"/>
          <w:szCs w:val="24"/>
        </w:rPr>
      </w:pPr>
      <w:r w:rsidRPr="009A7E23">
        <w:rPr>
          <w:color w:val="FF0000"/>
          <w:sz w:val="24"/>
          <w:szCs w:val="24"/>
        </w:rPr>
        <w:t>--------------------------------------------------Start of TP------------------------------------------------------</w:t>
      </w:r>
    </w:p>
    <w:p w14:paraId="12C34BA4" w14:textId="77777777" w:rsidR="00154226" w:rsidRPr="00154226" w:rsidRDefault="00154226" w:rsidP="00154226">
      <w:pPr>
        <w:overflowPunct w:val="0"/>
        <w:autoSpaceDE w:val="0"/>
        <w:autoSpaceDN w:val="0"/>
        <w:adjustRightInd w:val="0"/>
        <w:textAlignment w:val="baseline"/>
        <w:rPr>
          <w:lang w:eastAsia="ko-KR"/>
        </w:rPr>
      </w:pPr>
    </w:p>
    <w:p w14:paraId="54CEE915" w14:textId="77777777" w:rsidR="0005602D" w:rsidRDefault="0005602D" w:rsidP="0005602D">
      <w:pPr>
        <w:pStyle w:val="Heading2"/>
        <w:rPr>
          <w:rFonts w:eastAsiaTheme="minorEastAsia"/>
          <w:lang w:eastAsia="zh-CN"/>
        </w:rPr>
      </w:pPr>
      <w:r w:rsidRPr="007E346D">
        <w:t>10.5</w:t>
      </w:r>
      <w:r w:rsidRPr="007E346D">
        <w:tab/>
        <w:t>OTA in-band selectivity and blocking</w:t>
      </w:r>
    </w:p>
    <w:p w14:paraId="20D0AEA9" w14:textId="77777777" w:rsidR="0005602D" w:rsidDel="003674D6" w:rsidRDefault="0005602D" w:rsidP="0005602D">
      <w:pPr>
        <w:pStyle w:val="Guidance"/>
        <w:rPr>
          <w:del w:id="3" w:author="Nazmul Islam" w:date="2020-01-24T11:03:00Z"/>
        </w:rPr>
      </w:pPr>
      <w:del w:id="4" w:author="Nazmul Islam" w:date="2020-01-24T11:03:00Z">
        <w:r w:rsidDel="003674D6">
          <w:delText>Detailed structure of the subclause is TBD.</w:delText>
        </w:r>
      </w:del>
    </w:p>
    <w:p w14:paraId="00C94FAE" w14:textId="77777777" w:rsidR="0005602D" w:rsidRPr="005913F7" w:rsidRDefault="0005602D" w:rsidP="0005602D">
      <w:pPr>
        <w:rPr>
          <w:rFonts w:eastAsiaTheme="minorEastAsia"/>
          <w:lang w:eastAsia="zh-CN"/>
        </w:rPr>
      </w:pPr>
    </w:p>
    <w:p w14:paraId="46028839" w14:textId="77777777" w:rsidR="0005602D" w:rsidDel="005264C5" w:rsidRDefault="0005602D" w:rsidP="0005602D">
      <w:pPr>
        <w:pStyle w:val="Heading3"/>
        <w:rPr>
          <w:ins w:id="5" w:author="Nazmul Islam" w:date="2020-01-24T11:00:00Z"/>
          <w:del w:id="6" w:author="Chunhui Zhang" w:date="2020-01-31T13:29:00Z"/>
        </w:rPr>
      </w:pPr>
      <w:ins w:id="7" w:author="Nazmul Islam" w:date="2020-01-24T11:00:00Z">
        <w:del w:id="8" w:author="Chunhui Zhang" w:date="2020-01-31T13:29:00Z">
          <w:r w:rsidDel="005264C5">
            <w:delText>10.5.1 IAB-DU OTA in-band selectivity and blocking</w:delText>
          </w:r>
        </w:del>
      </w:ins>
    </w:p>
    <w:p w14:paraId="6A30CD85" w14:textId="77777777" w:rsidR="0005602D" w:rsidDel="005264C5" w:rsidRDefault="0005602D" w:rsidP="0005602D">
      <w:pPr>
        <w:pStyle w:val="Guidance"/>
        <w:rPr>
          <w:ins w:id="9" w:author="Nazmul Islam" w:date="2020-01-24T11:00:00Z"/>
          <w:del w:id="10" w:author="Chunhui Zhang" w:date="2020-01-31T13:29:00Z"/>
        </w:rPr>
      </w:pPr>
      <w:ins w:id="11" w:author="Nazmul Islam" w:date="2020-01-24T11:00:00Z">
        <w:del w:id="12" w:author="Chunhui Zhang" w:date="2020-01-31T13:29:00Z">
          <w:r w:rsidDel="005264C5">
            <w:delText>Detailed structure of the subclause is TBD.</w:delText>
          </w:r>
        </w:del>
      </w:ins>
    </w:p>
    <w:p w14:paraId="6D495250" w14:textId="77777777" w:rsidR="0005602D" w:rsidRPr="00C4365D" w:rsidDel="005264C5" w:rsidRDefault="0005602D" w:rsidP="0005602D">
      <w:pPr>
        <w:rPr>
          <w:ins w:id="13" w:author="Nazmul Islam" w:date="2020-01-24T11:00:00Z"/>
          <w:del w:id="14" w:author="Chunhui Zhang" w:date="2020-01-31T13:29:00Z"/>
        </w:rPr>
      </w:pPr>
    </w:p>
    <w:p w14:paraId="30E7AF97" w14:textId="77777777" w:rsidR="0005602D" w:rsidDel="005264C5" w:rsidRDefault="0005602D" w:rsidP="0005602D">
      <w:pPr>
        <w:pStyle w:val="Heading3"/>
        <w:rPr>
          <w:ins w:id="15" w:author="Nazmul Islam" w:date="2020-01-24T11:00:00Z"/>
          <w:del w:id="16" w:author="Chunhui Zhang" w:date="2020-01-31T13:29:00Z"/>
        </w:rPr>
      </w:pPr>
      <w:ins w:id="17" w:author="Nazmul Islam" w:date="2020-01-24T11:00:00Z">
        <w:del w:id="18" w:author="Chunhui Zhang" w:date="2020-01-31T13:29:00Z">
          <w:r w:rsidDel="005264C5">
            <w:delText>10.5.2 IAB-MT OTA in-band selectivity and blocking</w:delText>
          </w:r>
        </w:del>
      </w:ins>
    </w:p>
    <w:p w14:paraId="4347F651" w14:textId="77777777" w:rsidR="0005602D" w:rsidDel="005264C5" w:rsidRDefault="0005602D" w:rsidP="0005602D">
      <w:pPr>
        <w:pStyle w:val="Guidance"/>
        <w:rPr>
          <w:ins w:id="19" w:author="Nazmul Islam" w:date="2020-01-24T11:00:00Z"/>
          <w:del w:id="20" w:author="Chunhui Zhang" w:date="2020-01-31T13:29:00Z"/>
        </w:rPr>
      </w:pPr>
      <w:ins w:id="21" w:author="Nazmul Islam" w:date="2020-01-24T11:00:00Z">
        <w:del w:id="22" w:author="Chunhui Zhang" w:date="2020-01-31T13:29:00Z">
          <w:r w:rsidDel="005264C5">
            <w:delText>Detailed structure of the subclause is TBD.</w:delText>
          </w:r>
        </w:del>
      </w:ins>
    </w:p>
    <w:p w14:paraId="3AC15FB0" w14:textId="77777777" w:rsidR="0005602D" w:rsidRPr="007E346D" w:rsidRDefault="0005602D" w:rsidP="0005602D">
      <w:pPr>
        <w:pStyle w:val="Heading3"/>
      </w:pPr>
      <w:bookmarkStart w:id="23" w:name="_Toc13080422"/>
      <w:r w:rsidRPr="007E346D">
        <w:lastRenderedPageBreak/>
        <w:t>10.5.1</w:t>
      </w:r>
      <w:r w:rsidRPr="007E346D">
        <w:tab/>
        <w:t>OTA adjacent channel selectivity</w:t>
      </w:r>
      <w:bookmarkEnd w:id="23"/>
    </w:p>
    <w:p w14:paraId="5114FC64" w14:textId="77777777" w:rsidR="00E04B0A" w:rsidRPr="007E346D" w:rsidRDefault="00E04B0A" w:rsidP="00E04B0A">
      <w:pPr>
        <w:pStyle w:val="Heading4"/>
        <w:rPr>
          <w:ins w:id="24" w:author="Chunhui Zhang" w:date="2020-06-03T17:56:00Z"/>
        </w:rPr>
      </w:pPr>
      <w:bookmarkStart w:id="25" w:name="_Toc13080423"/>
      <w:ins w:id="26" w:author="Chunhui Zhang" w:date="2020-06-03T17:56:00Z">
        <w:r w:rsidRPr="007E346D">
          <w:t>10.5.1.1</w:t>
        </w:r>
        <w:r w:rsidRPr="007E346D">
          <w:tab/>
          <w:t>General</w:t>
        </w:r>
        <w:bookmarkEnd w:id="25"/>
      </w:ins>
    </w:p>
    <w:p w14:paraId="2D235A27" w14:textId="77777777" w:rsidR="00E04B0A" w:rsidRPr="007E346D" w:rsidRDefault="00E04B0A" w:rsidP="00E04B0A">
      <w:pPr>
        <w:rPr>
          <w:ins w:id="27" w:author="Chunhui Zhang" w:date="2020-06-03T17:56:00Z"/>
        </w:rPr>
      </w:pPr>
      <w:ins w:id="28" w:author="Chunhui Zhang" w:date="2020-06-03T17:56:00Z">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ins>
    </w:p>
    <w:p w14:paraId="40464B22" w14:textId="6090A491" w:rsidR="00E04B0A" w:rsidRDefault="00E04B0A" w:rsidP="00E04B0A">
      <w:pPr>
        <w:pStyle w:val="Heading4"/>
        <w:rPr>
          <w:ins w:id="29" w:author="Chunhui Zhang" w:date="2020-06-03T17:57:00Z"/>
          <w:i/>
        </w:rPr>
      </w:pPr>
      <w:bookmarkStart w:id="30" w:name="_Toc13080424"/>
      <w:ins w:id="31" w:author="Chunhui Zhang" w:date="2020-06-03T17:56:00Z">
        <w:r w:rsidRPr="007E346D">
          <w:t>10.5.1.2</w:t>
        </w:r>
        <w:r w:rsidRPr="007E346D">
          <w:tab/>
          <w:t xml:space="preserve">Minimum requirement for </w:t>
        </w:r>
        <w:r>
          <w:rPr>
            <w:i/>
          </w:rPr>
          <w:t xml:space="preserve">IAB-DU </w:t>
        </w:r>
        <w:r w:rsidRPr="007E346D">
          <w:rPr>
            <w:i/>
          </w:rPr>
          <w:t>type 1-O</w:t>
        </w:r>
      </w:ins>
      <w:bookmarkEnd w:id="30"/>
    </w:p>
    <w:p w14:paraId="148B853C" w14:textId="1DD5326A" w:rsidR="009966FA" w:rsidRPr="0007416F" w:rsidRDefault="009966FA" w:rsidP="009966FA">
      <w:pPr>
        <w:keepNext/>
        <w:keepLines/>
        <w:overflowPunct w:val="0"/>
        <w:autoSpaceDE w:val="0"/>
        <w:autoSpaceDN w:val="0"/>
        <w:adjustRightInd w:val="0"/>
        <w:spacing w:before="120"/>
        <w:ind w:left="1418" w:hanging="1418"/>
        <w:textAlignment w:val="baseline"/>
        <w:outlineLvl w:val="3"/>
        <w:rPr>
          <w:ins w:id="32" w:author="Chunhui Zhang" w:date="2020-06-03T17:57:00Z"/>
          <w:rFonts w:ascii="Arial" w:hAnsi="Arial"/>
          <w:sz w:val="24"/>
          <w:lang w:eastAsia="ko-KR"/>
        </w:rPr>
      </w:pPr>
      <w:ins w:id="33" w:author="Chunhui Zhang" w:date="2020-06-03T17:57:00Z">
        <w:r>
          <w:rPr>
            <w:rFonts w:eastAsia="Yu Mincho"/>
          </w:rPr>
          <w:t>Minimum requirement</w:t>
        </w:r>
        <w:r w:rsidRPr="00944077">
          <w:rPr>
            <w:rFonts w:eastAsia="Yu Mincho"/>
          </w:rPr>
          <w:t xml:space="preserve"> </w:t>
        </w:r>
        <w:r>
          <w:rPr>
            <w:rFonts w:eastAsia="Yu Mincho"/>
          </w:rPr>
          <w:t>is the same as specified for BS type 1-O in TS38.104[2], subclause 10.5.</w:t>
        </w:r>
      </w:ins>
      <w:ins w:id="34" w:author="Chunhui Zhang" w:date="2020-06-03T17:58:00Z">
        <w:r w:rsidR="00156D9A">
          <w:rPr>
            <w:rFonts w:eastAsia="Yu Mincho"/>
          </w:rPr>
          <w:t>1</w:t>
        </w:r>
      </w:ins>
      <w:ins w:id="35" w:author="Chunhui Zhang" w:date="2020-06-03T17:57:00Z">
        <w:r>
          <w:rPr>
            <w:rFonts w:eastAsia="Yu Mincho"/>
          </w:rPr>
          <w:t>.2.</w:t>
        </w:r>
      </w:ins>
    </w:p>
    <w:p w14:paraId="63BD1D55" w14:textId="09E7A253" w:rsidR="00E04B0A" w:rsidRDefault="00E04B0A" w:rsidP="00E04B0A">
      <w:pPr>
        <w:pStyle w:val="Heading4"/>
        <w:rPr>
          <w:ins w:id="36" w:author="Chunhui Zhang" w:date="2020-06-03T17:57:00Z"/>
          <w:i/>
        </w:rPr>
      </w:pPr>
      <w:bookmarkStart w:id="37" w:name="_Toc13080425"/>
      <w:ins w:id="38" w:author="Chunhui Zhang" w:date="2020-06-03T17:56:00Z">
        <w:r w:rsidRPr="007E346D">
          <w:t>10.5.1.3</w:t>
        </w:r>
        <w:r w:rsidRPr="007E346D">
          <w:tab/>
          <w:t xml:space="preserve">Minimum requirement for </w:t>
        </w:r>
        <w:r>
          <w:rPr>
            <w:i/>
          </w:rPr>
          <w:t>IAB</w:t>
        </w:r>
      </w:ins>
      <w:ins w:id="39" w:author="Chunhui Zhang" w:date="2020-06-03T17:58:00Z">
        <w:r w:rsidR="005C26DD">
          <w:rPr>
            <w:i/>
          </w:rPr>
          <w:t>-</w:t>
        </w:r>
      </w:ins>
      <w:ins w:id="40" w:author="Chunhui Zhang" w:date="2020-06-03T17:56:00Z">
        <w:r>
          <w:rPr>
            <w:i/>
          </w:rPr>
          <w:t xml:space="preserve">DU </w:t>
        </w:r>
        <w:r w:rsidRPr="007E346D">
          <w:rPr>
            <w:i/>
          </w:rPr>
          <w:t>type 2-O</w:t>
        </w:r>
      </w:ins>
      <w:bookmarkEnd w:id="37"/>
    </w:p>
    <w:p w14:paraId="5C8AAF52" w14:textId="19E69E6D" w:rsidR="009966FA" w:rsidRPr="009966FA" w:rsidRDefault="009966FA">
      <w:pPr>
        <w:keepNext/>
        <w:keepLines/>
        <w:overflowPunct w:val="0"/>
        <w:autoSpaceDE w:val="0"/>
        <w:autoSpaceDN w:val="0"/>
        <w:adjustRightInd w:val="0"/>
        <w:spacing w:before="120"/>
        <w:ind w:left="1418" w:hanging="1418"/>
        <w:textAlignment w:val="baseline"/>
        <w:outlineLvl w:val="3"/>
        <w:rPr>
          <w:ins w:id="41" w:author="Chunhui Zhang" w:date="2020-06-03T17:56:00Z"/>
        </w:rPr>
        <w:pPrChange w:id="42" w:author="Chunhui Zhang" w:date="2020-06-03T17:57:00Z">
          <w:pPr>
            <w:pStyle w:val="Heading4"/>
          </w:pPr>
        </w:pPrChange>
      </w:pPr>
      <w:ins w:id="43" w:author="Chunhui Zhang" w:date="2020-06-03T17:57:00Z">
        <w:r>
          <w:rPr>
            <w:rFonts w:eastAsia="Yu Mincho"/>
          </w:rPr>
          <w:t>Minimum requirement</w:t>
        </w:r>
        <w:r w:rsidRPr="00944077">
          <w:rPr>
            <w:rFonts w:eastAsia="Yu Mincho"/>
          </w:rPr>
          <w:t xml:space="preserve"> </w:t>
        </w:r>
        <w:r>
          <w:rPr>
            <w:rFonts w:eastAsia="Yu Mincho"/>
          </w:rPr>
          <w:t>is the same as specified for BS type 2-O in TS38.104[2], subclause 10.5.</w:t>
        </w:r>
      </w:ins>
      <w:ins w:id="44" w:author="Chunhui Zhang" w:date="2020-06-03T17:58:00Z">
        <w:r w:rsidR="00156D9A">
          <w:rPr>
            <w:rFonts w:eastAsia="Yu Mincho"/>
          </w:rPr>
          <w:t>1</w:t>
        </w:r>
      </w:ins>
      <w:ins w:id="45" w:author="Chunhui Zhang" w:date="2020-06-03T17:57:00Z">
        <w:r>
          <w:rPr>
            <w:rFonts w:eastAsia="Yu Mincho"/>
          </w:rPr>
          <w:t>.</w:t>
        </w:r>
      </w:ins>
      <w:ins w:id="46" w:author="Chunhui Zhang" w:date="2020-06-03T17:58:00Z">
        <w:r w:rsidR="00156D9A">
          <w:rPr>
            <w:rFonts w:eastAsia="Yu Mincho"/>
          </w:rPr>
          <w:t>3</w:t>
        </w:r>
      </w:ins>
      <w:ins w:id="47" w:author="Chunhui Zhang" w:date="2020-06-03T17:57:00Z">
        <w:r>
          <w:rPr>
            <w:rFonts w:eastAsia="Yu Mincho"/>
          </w:rPr>
          <w:t>.</w:t>
        </w:r>
      </w:ins>
    </w:p>
    <w:p w14:paraId="7616D643" w14:textId="55B16786" w:rsidR="0005602D" w:rsidRPr="007E346D" w:rsidRDefault="0005602D" w:rsidP="0005602D">
      <w:pPr>
        <w:pStyle w:val="Heading4"/>
        <w:rPr>
          <w:ins w:id="48" w:author="Chunhui Zhang" w:date="2020-01-31T14:56:00Z"/>
        </w:rPr>
      </w:pPr>
      <w:ins w:id="49" w:author="Chunhui Zhang" w:date="2020-01-31T14:56:00Z">
        <w:r w:rsidRPr="007E346D">
          <w:t>10.5.1.</w:t>
        </w:r>
        <w:r>
          <w:t>4</w:t>
        </w:r>
        <w:r w:rsidRPr="007E346D">
          <w:tab/>
          <w:t xml:space="preserve">Minimum requirement for </w:t>
        </w:r>
        <w:r>
          <w:rPr>
            <w:i/>
          </w:rPr>
          <w:t>IAB</w:t>
        </w:r>
      </w:ins>
      <w:ins w:id="50" w:author="Chunhui Zhang" w:date="2020-05-13T14:59:00Z">
        <w:r w:rsidR="002F2644">
          <w:rPr>
            <w:i/>
          </w:rPr>
          <w:t>-</w:t>
        </w:r>
      </w:ins>
      <w:ins w:id="51" w:author="Chunhui Zhang" w:date="2020-01-31T14:56:00Z">
        <w:r>
          <w:rPr>
            <w:i/>
          </w:rPr>
          <w:t>MT</w:t>
        </w:r>
      </w:ins>
      <w:ins w:id="52" w:author="Chunhui Zhang" w:date="2020-06-03T17:56:00Z">
        <w:r w:rsidR="00E04B0A">
          <w:rPr>
            <w:i/>
          </w:rPr>
          <w:t xml:space="preserve"> </w:t>
        </w:r>
      </w:ins>
      <w:ins w:id="53" w:author="Chunhui Zhang" w:date="2020-01-31T14:56:00Z">
        <w:r w:rsidRPr="007E346D">
          <w:rPr>
            <w:i/>
          </w:rPr>
          <w:t>type 2-O</w:t>
        </w:r>
      </w:ins>
    </w:p>
    <w:p w14:paraId="37276BF5" w14:textId="77777777" w:rsidR="00E04B0A" w:rsidRPr="007E346D" w:rsidRDefault="00E04B0A" w:rsidP="00E04B0A">
      <w:pPr>
        <w:rPr>
          <w:ins w:id="54" w:author="Chunhui Zhang" w:date="2020-06-03T17:56:00Z"/>
        </w:rPr>
      </w:pPr>
      <w:ins w:id="55" w:author="Chunhui Zhang" w:date="2020-06-03T17:56:00Z">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t>-</w:t>
        </w:r>
        <w:r w:rsidRPr="007E346D">
          <w:rPr>
            <w:i/>
          </w:rPr>
          <w:t xml:space="preserve">OTA REFSENS </w:t>
        </w:r>
        <w:proofErr w:type="spellStart"/>
        <w:r w:rsidRPr="007E346D">
          <w:rPr>
            <w:i/>
          </w:rPr>
          <w:t>RoAoA</w:t>
        </w:r>
        <w:proofErr w:type="spellEnd"/>
        <w:r w:rsidRPr="007E346D">
          <w:rPr>
            <w:i/>
          </w:rPr>
          <w:t>.</w:t>
        </w:r>
      </w:ins>
    </w:p>
    <w:p w14:paraId="7E657562" w14:textId="77777777" w:rsidR="00E04B0A" w:rsidRPr="007E346D" w:rsidRDefault="00E04B0A" w:rsidP="00E04B0A">
      <w:pPr>
        <w:rPr>
          <w:ins w:id="56" w:author="Chunhui Zhang" w:date="2020-06-03T17:56:00Z"/>
        </w:rPr>
      </w:pPr>
      <w:ins w:id="57" w:author="Chunhui Zhang" w:date="2020-06-03T17:56:00Z">
        <w:r w:rsidRPr="007E346D">
          <w:t>The wanted and interfering signals apply to all supported polarizations, under the assumption o</w:t>
        </w:r>
        <w:r w:rsidRPr="007E346D">
          <w:rPr>
            <w:i/>
          </w:rPr>
          <w:t>f polarization match</w:t>
        </w:r>
        <w:r w:rsidRPr="007E346D">
          <w:t>.</w:t>
        </w:r>
      </w:ins>
    </w:p>
    <w:p w14:paraId="15553993" w14:textId="77777777" w:rsidR="00E04B0A" w:rsidRPr="007E346D" w:rsidRDefault="00E04B0A" w:rsidP="00E04B0A">
      <w:pPr>
        <w:rPr>
          <w:ins w:id="58" w:author="Chunhui Zhang" w:date="2020-06-03T17:56:00Z"/>
        </w:rPr>
      </w:pPr>
      <w:ins w:id="59" w:author="Chunhui Zhang" w:date="2020-06-03T17:56:00Z">
        <w:r w:rsidRPr="007E346D">
          <w:t xml:space="preserve">The throughput shall be </w:t>
        </w:r>
        <w:r w:rsidRPr="007E346D">
          <w:rPr>
            <w:rFonts w:hint="eastAsia"/>
          </w:rPr>
          <w:t>≥</w:t>
        </w:r>
        <w:r w:rsidRPr="007E346D">
          <w:t xml:space="preserve"> 95% of the maximum throughput of the reference measurement channel.</w:t>
        </w:r>
      </w:ins>
    </w:p>
    <w:p w14:paraId="018E7161" w14:textId="3AB54709" w:rsidR="00E04B0A" w:rsidRPr="0059756F" w:rsidRDefault="00E04B0A" w:rsidP="00E04B0A">
      <w:pPr>
        <w:rPr>
          <w:ins w:id="60" w:author="Chunhui Zhang" w:date="2020-06-03T17:56:00Z"/>
          <w:rFonts w:eastAsia="SimSun"/>
          <w:lang w:eastAsia="zh-CN"/>
          <w:rPrChange w:id="61" w:author="Chunhui Zhang" w:date="2020-06-05T09:48:00Z">
            <w:rPr>
              <w:ins w:id="62" w:author="Chunhui Zhang" w:date="2020-06-03T17:56:00Z"/>
              <w:rFonts w:eastAsia="Osaka"/>
            </w:rPr>
          </w:rPrChange>
        </w:rPr>
      </w:pPr>
      <w:ins w:id="63" w:author="Chunhui Zhang" w:date="2020-06-03T17:56:00Z">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ins>
      <w:ins w:id="64" w:author="Chunhui Zhang" w:date="2020-06-05T10:22:00Z">
        <w:r w:rsidR="008D6B60">
          <w:rPr>
            <w:rFonts w:eastAsia="SimSun" w:cs="v5.0.0"/>
            <w:lang w:eastAsia="zh-CN"/>
          </w:rPr>
          <w:t>4</w:t>
        </w:r>
      </w:ins>
      <w:bookmarkStart w:id="65" w:name="_GoBack"/>
      <w:bookmarkEnd w:id="65"/>
      <w:ins w:id="66" w:author="Chunhui Zhang" w:date="2020-06-03T17:56:00Z">
        <w:r w:rsidRPr="007E346D">
          <w:rPr>
            <w:rFonts w:eastAsia="Osaka"/>
          </w:rPr>
          <w:t>-</w:t>
        </w:r>
        <w:r w:rsidRPr="007E346D">
          <w:rPr>
            <w:rFonts w:eastAsia="SimSun"/>
            <w:lang w:eastAsia="zh-CN"/>
          </w:rPr>
          <w:t xml:space="preserve">1 and table </w:t>
        </w:r>
      </w:ins>
      <w:ins w:id="67" w:author="Chunhui Zhang" w:date="2020-06-05T09:47:00Z">
        <w:r w:rsidR="0059756F">
          <w:rPr>
            <w:rFonts w:eastAsia="SimSun"/>
            <w:lang w:eastAsia="zh-CN"/>
          </w:rPr>
          <w:t>[</w:t>
        </w:r>
      </w:ins>
      <w:ins w:id="68" w:author="Chunhui Zhang" w:date="2020-06-05T09:48:00Z">
        <w:r w:rsidR="0059756F">
          <w:rPr>
            <w:rFonts w:eastAsia="SimSun"/>
            <w:lang w:eastAsia="zh-CN"/>
          </w:rPr>
          <w:t xml:space="preserve"> </w:t>
        </w:r>
      </w:ins>
      <w:ins w:id="69" w:author="Chunhui Zhang" w:date="2020-06-05T09:47:00Z">
        <w:r w:rsidR="0059756F">
          <w:rPr>
            <w:rFonts w:eastAsia="SimSun"/>
            <w:lang w:eastAsia="zh-CN"/>
          </w:rPr>
          <w:t>TBD]</w:t>
        </w:r>
      </w:ins>
      <w:ins w:id="70" w:author="Chunhui Zhang" w:date="2020-06-03T17:56:00Z">
        <w:r w:rsidRPr="007E346D">
          <w:rPr>
            <w:rFonts w:eastAsia="Osaka"/>
          </w:rPr>
          <w:t xml:space="preserve"> for ACS. The reference measurement channel for the OTA wanted signal is further specified in annex </w:t>
        </w:r>
      </w:ins>
      <w:ins w:id="71" w:author="Chunhui Zhang" w:date="2020-06-05T09:48:00Z">
        <w:r w:rsidR="0059756F">
          <w:rPr>
            <w:rFonts w:eastAsia="Osaka"/>
          </w:rPr>
          <w:t xml:space="preserve">[ </w:t>
        </w:r>
      </w:ins>
      <w:ins w:id="72" w:author="Chunhui Zhang" w:date="2020-06-03T17:56:00Z">
        <w:r w:rsidRPr="007E346D">
          <w:rPr>
            <w:rFonts w:eastAsia="Osaka"/>
          </w:rPr>
          <w:t>A.1</w:t>
        </w:r>
      </w:ins>
      <w:ins w:id="73" w:author="Chunhui Zhang" w:date="2020-06-05T09:48:00Z">
        <w:r w:rsidR="0059756F">
          <w:rPr>
            <w:rFonts w:eastAsia="Osaka"/>
          </w:rPr>
          <w:t>]</w:t>
        </w:r>
      </w:ins>
      <w:ins w:id="74" w:author="Chunhui Zhang" w:date="2020-06-03T17:56:00Z">
        <w:r w:rsidRPr="007E346D">
          <w:rPr>
            <w:rFonts w:eastAsia="Osaka"/>
          </w:rPr>
          <w:t>. The characteristics of the interfering signal is further specified in annex</w:t>
        </w:r>
      </w:ins>
      <w:ins w:id="75" w:author="Chunhui Zhang" w:date="2020-06-05T09:48:00Z">
        <w:r w:rsidR="0059756F">
          <w:rPr>
            <w:rFonts w:eastAsia="Osaka"/>
          </w:rPr>
          <w:t xml:space="preserve"> [ </w:t>
        </w:r>
      </w:ins>
      <w:ins w:id="76" w:author="Chunhui Zhang" w:date="2020-06-03T17:56:00Z">
        <w:r w:rsidRPr="007E346D">
          <w:rPr>
            <w:rFonts w:eastAsia="Osaka"/>
          </w:rPr>
          <w:t>D</w:t>
        </w:r>
      </w:ins>
      <w:ins w:id="77" w:author="Chunhui Zhang" w:date="2020-06-05T09:48:00Z">
        <w:r w:rsidR="0059756F">
          <w:rPr>
            <w:rFonts w:eastAsia="Osaka"/>
          </w:rPr>
          <w:t>]</w:t>
        </w:r>
      </w:ins>
      <w:ins w:id="78" w:author="Chunhui Zhang" w:date="2020-06-03T17:56:00Z">
        <w:r w:rsidRPr="007E346D">
          <w:rPr>
            <w:rFonts w:eastAsia="Osaka"/>
          </w:rPr>
          <w:t>.</w:t>
        </w:r>
      </w:ins>
    </w:p>
    <w:p w14:paraId="50A059D3" w14:textId="27E36D4C" w:rsidR="00E04B0A" w:rsidRPr="007E346D" w:rsidRDefault="00E04B0A" w:rsidP="00E04B0A">
      <w:pPr>
        <w:rPr>
          <w:ins w:id="79" w:author="Chunhui Zhang" w:date="2020-06-03T17:56:00Z"/>
          <w:rFonts w:eastAsia="Osaka"/>
        </w:rPr>
      </w:pPr>
      <w:ins w:id="80" w:author="Chunhui Zhang" w:date="2020-06-03T17:56:00Z">
        <w:r w:rsidRPr="007E346D">
          <w:rPr>
            <w:rFonts w:eastAsia="Osaka"/>
          </w:rPr>
          <w:t xml:space="preserve">The OTA ACS requirement is applicable outside the </w:t>
        </w:r>
        <w:r>
          <w:rPr>
            <w:lang w:eastAsia="zh-CN"/>
          </w:rPr>
          <w:t>IAB-MT</w:t>
        </w:r>
        <w:r w:rsidRPr="007E346D">
          <w:rPr>
            <w:lang w:eastAsia="zh-CN"/>
          </w:rPr>
          <w:t xml:space="preserve"> </w:t>
        </w:r>
      </w:ins>
      <w:ins w:id="81" w:author="Chunhui Zhang" w:date="2020-06-05T09:50:00Z">
        <w:r w:rsidR="007E20FE">
          <w:rPr>
            <w:lang w:eastAsia="zh-CN"/>
          </w:rPr>
          <w:t xml:space="preserve">[ </w:t>
        </w:r>
      </w:ins>
      <w:ins w:id="82" w:author="Chunhui Zhang" w:date="2020-06-03T17:56:00Z">
        <w:r w:rsidRPr="007E346D">
          <w:rPr>
            <w:rFonts w:eastAsia="Osaka"/>
          </w:rPr>
          <w:t>RF Bandwidth</w:t>
        </w:r>
      </w:ins>
      <w:ins w:id="83" w:author="Chunhui Zhang" w:date="2020-06-05T09:50:00Z">
        <w:r w:rsidR="007E20FE">
          <w:rPr>
            <w:rFonts w:eastAsia="Osaka"/>
          </w:rPr>
          <w:t>]</w:t>
        </w:r>
      </w:ins>
      <w:ins w:id="84" w:author="Chunhui Zhang" w:date="2020-06-03T17:56:00Z">
        <w:r w:rsidRPr="007E346D">
          <w:rPr>
            <w:rFonts w:eastAsia="Osaka"/>
          </w:rPr>
          <w:t>. The OTA interfering signal offset is defined relative to the</w:t>
        </w:r>
        <w:r w:rsidRPr="007E346D">
          <w:t xml:space="preserve"> </w:t>
        </w:r>
        <w:r>
          <w:rPr>
            <w:rFonts w:eastAsia="Osaka"/>
          </w:rPr>
          <w:t>IAB-MT</w:t>
        </w:r>
        <w:r w:rsidRPr="007E346D">
          <w:rPr>
            <w:rFonts w:eastAsia="Osaka"/>
          </w:rPr>
          <w:t xml:space="preserve"> </w:t>
        </w:r>
      </w:ins>
      <w:ins w:id="85" w:author="Chunhui Zhang" w:date="2020-06-05T09:50:00Z">
        <w:r w:rsidR="007E20FE">
          <w:rPr>
            <w:rFonts w:eastAsia="Osaka"/>
          </w:rPr>
          <w:t xml:space="preserve">[ </w:t>
        </w:r>
      </w:ins>
      <w:ins w:id="86" w:author="Chunhui Zhang" w:date="2020-06-03T17:56:00Z">
        <w:r w:rsidRPr="007E346D">
          <w:rPr>
            <w:rFonts w:eastAsia="Osaka"/>
          </w:rPr>
          <w:t>RF Bandwidth</w:t>
        </w:r>
      </w:ins>
      <w:ins w:id="87" w:author="Chunhui Zhang" w:date="2020-06-05T09:50:00Z">
        <w:r w:rsidR="007E20FE">
          <w:rPr>
            <w:rFonts w:eastAsia="Osaka"/>
          </w:rPr>
          <w:t>]</w:t>
        </w:r>
      </w:ins>
      <w:ins w:id="88" w:author="Chunhui Zhang" w:date="2020-06-03T17:56:00Z">
        <w:r w:rsidRPr="007E346D">
          <w:rPr>
            <w:rFonts w:eastAsia="Osaka"/>
          </w:rPr>
          <w:t xml:space="preserve"> edges.</w:t>
        </w:r>
      </w:ins>
    </w:p>
    <w:p w14:paraId="32A2C759" w14:textId="461CB07A" w:rsidR="00E04B0A" w:rsidRPr="007E346D" w:rsidRDefault="00E04B0A" w:rsidP="00E04B0A">
      <w:pPr>
        <w:rPr>
          <w:ins w:id="89" w:author="Chunhui Zhang" w:date="2020-06-03T17:56:00Z"/>
          <w:rFonts w:eastAsia="SimSun"/>
          <w:lang w:eastAsia="zh-CN"/>
        </w:rPr>
      </w:pPr>
      <w:ins w:id="90" w:author="Chunhui Zhang" w:date="2020-06-03T17:56:00Z">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xml:space="preserve">, the OTA ACS requirement shall apply in addition inside any sub-block gap, in case the sub-block gap size is at least as wide as the NR interfering signal in table </w:t>
        </w:r>
      </w:ins>
      <w:ins w:id="91" w:author="Chunhui Zhang" w:date="2020-06-05T09:49:00Z">
        <w:r w:rsidR="0059756F">
          <w:t>[ TBD]</w:t>
        </w:r>
      </w:ins>
      <w:ins w:id="92" w:author="Chunhui Zhang" w:date="2020-06-03T17:56:00Z">
        <w:r w:rsidRPr="007E346D">
          <w:t>. The OTA interfering signal offset is defined relative to the sub-block edges inside the sub-block gap.</w:t>
        </w:r>
      </w:ins>
    </w:p>
    <w:p w14:paraId="29C68284" w14:textId="49573EBC" w:rsidR="00E04B0A" w:rsidRPr="007E346D" w:rsidRDefault="00E04B0A" w:rsidP="00E04B0A">
      <w:pPr>
        <w:pStyle w:val="TH"/>
        <w:rPr>
          <w:ins w:id="93" w:author="Chunhui Zhang" w:date="2020-06-03T17:56:00Z"/>
          <w:rFonts w:eastAsia="SimSun"/>
          <w:lang w:eastAsia="zh-CN"/>
        </w:rPr>
      </w:pPr>
      <w:ins w:id="94" w:author="Chunhui Zhang" w:date="2020-06-03T17:56:00Z">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w:t>
        </w:r>
      </w:ins>
      <w:ins w:id="95" w:author="Chunhui Zhang" w:date="2020-06-05T09:45:00Z">
        <w:r w:rsidR="008F4B4C">
          <w:rPr>
            <w:rFonts w:eastAsia="SimSun"/>
            <w:lang w:eastAsia="zh-CN"/>
          </w:rPr>
          <w:t xml:space="preserve"> and Local Area </w:t>
        </w:r>
      </w:ins>
      <w:ins w:id="96" w:author="Chunhui Zhang" w:date="2020-06-03T17:56:00Z">
        <w:r>
          <w:rPr>
            <w:rFonts w:eastAsia="SimSun"/>
            <w:lang w:eastAsia="zh-CN"/>
          </w:rPr>
          <w:t xml:space="preserve">IAB MT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E04B0A" w:rsidRPr="007E346D" w14:paraId="3C0003C8" w14:textId="77777777" w:rsidTr="00D02093">
        <w:trPr>
          <w:trHeight w:val="629"/>
          <w:jc w:val="center"/>
          <w:ins w:id="97" w:author="Chunhui Zhang" w:date="2020-06-03T17:56:00Z"/>
        </w:trPr>
        <w:tc>
          <w:tcPr>
            <w:tcW w:w="1948" w:type="dxa"/>
            <w:tcBorders>
              <w:top w:val="single" w:sz="4" w:space="0" w:color="auto"/>
              <w:left w:val="single" w:sz="4" w:space="0" w:color="auto"/>
              <w:bottom w:val="single" w:sz="4" w:space="0" w:color="auto"/>
              <w:right w:val="single" w:sz="4" w:space="0" w:color="auto"/>
            </w:tcBorders>
          </w:tcPr>
          <w:p w14:paraId="3F89CBFC" w14:textId="77777777" w:rsidR="00E04B0A" w:rsidRPr="007E346D" w:rsidRDefault="00E04B0A" w:rsidP="00D02093">
            <w:pPr>
              <w:pStyle w:val="TAH"/>
              <w:tabs>
                <w:tab w:val="left" w:pos="540"/>
                <w:tab w:val="left" w:pos="1260"/>
                <w:tab w:val="left" w:pos="1800"/>
              </w:tabs>
              <w:jc w:val="left"/>
              <w:rPr>
                <w:ins w:id="98" w:author="Chunhui Zhang" w:date="2020-06-03T17:56:00Z"/>
              </w:rPr>
            </w:pPr>
            <w:ins w:id="99" w:author="Chunhui Zhang" w:date="2020-06-03T17:56:00Z">
              <w:del w:id="100" w:author="Chunhui Zhang" w:date="2020-02-07T11:01:00Z">
                <w:r w:rsidRPr="007E346D" w:rsidDel="00D36459">
                  <w:rPr>
                    <w:i/>
                  </w:rPr>
                  <w:delText xml:space="preserve"> </w:delText>
                </w:r>
              </w:del>
              <w:r>
                <w:rPr>
                  <w:i/>
                </w:rPr>
                <w:t>IAB-MT</w:t>
              </w:r>
              <w:r w:rsidRPr="007E346D">
                <w:rPr>
                  <w:i/>
                </w:rPr>
                <w:t xml:space="preserve"> channel bandwidth</w:t>
              </w:r>
              <w:r w:rsidRPr="007E346D">
                <w:t xml:space="preserve">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246347B5" w14:textId="77777777" w:rsidR="00E04B0A" w:rsidRPr="007E346D" w:rsidRDefault="00E04B0A" w:rsidP="00D02093">
            <w:pPr>
              <w:pStyle w:val="TAH"/>
              <w:tabs>
                <w:tab w:val="left" w:pos="540"/>
                <w:tab w:val="left" w:pos="1260"/>
                <w:tab w:val="left" w:pos="1800"/>
              </w:tabs>
              <w:rPr>
                <w:ins w:id="101" w:author="Chunhui Zhang" w:date="2020-06-03T17:56:00Z"/>
                <w:lang w:eastAsia="ja-JP"/>
              </w:rPr>
            </w:pPr>
            <w:ins w:id="102" w:author="Chunhui Zhang" w:date="2020-06-03T17:56:00Z">
              <w:r w:rsidRPr="007E346D">
                <w:t>Wanted signal mean power (dBm)</w:t>
              </w:r>
            </w:ins>
          </w:p>
        </w:tc>
        <w:tc>
          <w:tcPr>
            <w:tcW w:w="3289" w:type="dxa"/>
            <w:tcBorders>
              <w:top w:val="single" w:sz="4" w:space="0" w:color="auto"/>
              <w:left w:val="single" w:sz="4" w:space="0" w:color="auto"/>
              <w:bottom w:val="single" w:sz="4" w:space="0" w:color="auto"/>
              <w:right w:val="single" w:sz="4" w:space="0" w:color="auto"/>
            </w:tcBorders>
            <w:hideMark/>
          </w:tcPr>
          <w:p w14:paraId="0FC2B755" w14:textId="77777777" w:rsidR="00E04B0A" w:rsidRPr="007E346D" w:rsidRDefault="00E04B0A" w:rsidP="00D02093">
            <w:pPr>
              <w:pStyle w:val="TAH"/>
              <w:tabs>
                <w:tab w:val="left" w:pos="540"/>
                <w:tab w:val="left" w:pos="1260"/>
                <w:tab w:val="left" w:pos="1800"/>
              </w:tabs>
              <w:rPr>
                <w:ins w:id="103" w:author="Chunhui Zhang" w:date="2020-06-03T17:56:00Z"/>
                <w:lang w:eastAsia="ja-JP"/>
              </w:rPr>
            </w:pPr>
            <w:ins w:id="104" w:author="Chunhui Zhang" w:date="2020-06-03T17:56:00Z">
              <w:r w:rsidRPr="007E346D">
                <w:rPr>
                  <w:rFonts w:cs="Arial"/>
                </w:rPr>
                <w:t>Interfering signal mean power (dBm)</w:t>
              </w:r>
            </w:ins>
          </w:p>
        </w:tc>
      </w:tr>
      <w:tr w:rsidR="00E04B0A" w:rsidRPr="007E346D" w14:paraId="1F32DFC1" w14:textId="77777777" w:rsidTr="00D02093">
        <w:trPr>
          <w:trHeight w:val="487"/>
          <w:jc w:val="center"/>
          <w:ins w:id="105" w:author="Chunhui Zhang" w:date="2020-06-03T17:56:00Z"/>
        </w:trPr>
        <w:tc>
          <w:tcPr>
            <w:tcW w:w="1948" w:type="dxa"/>
            <w:tcBorders>
              <w:top w:val="single" w:sz="4" w:space="0" w:color="auto"/>
              <w:left w:val="single" w:sz="4" w:space="0" w:color="auto"/>
              <w:bottom w:val="single" w:sz="4" w:space="0" w:color="auto"/>
              <w:right w:val="single" w:sz="4" w:space="0" w:color="auto"/>
            </w:tcBorders>
            <w:vAlign w:val="center"/>
          </w:tcPr>
          <w:p w14:paraId="679DE991" w14:textId="77777777" w:rsidR="00E04B0A" w:rsidRPr="007E346D" w:rsidRDefault="00E04B0A" w:rsidP="00D02093">
            <w:pPr>
              <w:pStyle w:val="TAC"/>
              <w:tabs>
                <w:tab w:val="left" w:pos="540"/>
                <w:tab w:val="left" w:pos="1260"/>
                <w:tab w:val="left" w:pos="1800"/>
              </w:tabs>
              <w:rPr>
                <w:ins w:id="106" w:author="Chunhui Zhang" w:date="2020-06-03T17:56:00Z"/>
                <w:rFonts w:eastAsia="SimSun"/>
                <w:lang w:eastAsia="zh-CN"/>
              </w:rPr>
            </w:pPr>
            <w:ins w:id="107" w:author="Chunhui Zhang" w:date="2020-06-03T17:56:00Z">
              <w:r w:rsidRPr="007E346D">
                <w:t>50, 100, 200, 400</w:t>
              </w:r>
            </w:ins>
          </w:p>
        </w:tc>
        <w:tc>
          <w:tcPr>
            <w:tcW w:w="1792" w:type="dxa"/>
            <w:tcBorders>
              <w:top w:val="single" w:sz="4" w:space="0" w:color="auto"/>
              <w:left w:val="single" w:sz="4" w:space="0" w:color="auto"/>
              <w:bottom w:val="single" w:sz="4" w:space="0" w:color="auto"/>
              <w:right w:val="single" w:sz="4" w:space="0" w:color="auto"/>
            </w:tcBorders>
            <w:vAlign w:val="center"/>
            <w:hideMark/>
          </w:tcPr>
          <w:p w14:paraId="30165EAE" w14:textId="77777777" w:rsidR="00E04B0A" w:rsidRPr="007E346D" w:rsidRDefault="00E04B0A" w:rsidP="00D02093">
            <w:pPr>
              <w:pStyle w:val="TAC"/>
              <w:tabs>
                <w:tab w:val="left" w:pos="540"/>
                <w:tab w:val="left" w:pos="1260"/>
                <w:tab w:val="left" w:pos="1800"/>
              </w:tabs>
              <w:rPr>
                <w:ins w:id="108" w:author="Chunhui Zhang" w:date="2020-06-03T17:56:00Z"/>
                <w:lang w:eastAsia="ja-JP"/>
              </w:rPr>
            </w:pPr>
            <w:ins w:id="109" w:author="Chunhui Zhang" w:date="2020-06-03T17:56:00Z">
              <w:r w:rsidRPr="007E346D">
                <w:rPr>
                  <w:rFonts w:cs="Arial"/>
                </w:rPr>
                <w:t>EIS</w:t>
              </w:r>
              <w:r w:rsidRPr="007E346D">
                <w:rPr>
                  <w:rFonts w:cs="Arial"/>
                  <w:vertAlign w:val="subscript"/>
                </w:rPr>
                <w:t>REFSENS</w:t>
              </w:r>
              <w:r w:rsidRPr="007E346D">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653B0E7A" w14:textId="77777777" w:rsidR="00E04B0A" w:rsidRPr="007E346D" w:rsidRDefault="00E04B0A" w:rsidP="00D02093">
            <w:pPr>
              <w:pStyle w:val="TAC"/>
              <w:tabs>
                <w:tab w:val="left" w:pos="540"/>
                <w:tab w:val="left" w:pos="1260"/>
                <w:tab w:val="left" w:pos="1800"/>
              </w:tabs>
              <w:rPr>
                <w:ins w:id="110" w:author="Chunhui Zhang" w:date="2020-06-03T17:56:00Z"/>
                <w:rFonts w:eastAsia="SimSun"/>
                <w:lang w:eastAsia="zh-CN"/>
              </w:rPr>
            </w:pPr>
            <w:ins w:id="111" w:author="Chunhui Zhang" w:date="2020-06-03T17:56:00Z">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ins>
          </w:p>
          <w:p w14:paraId="25A75349" w14:textId="77777777" w:rsidR="00E04B0A" w:rsidRPr="007E346D" w:rsidRDefault="00E04B0A" w:rsidP="00D02093">
            <w:pPr>
              <w:pStyle w:val="TAC"/>
              <w:tabs>
                <w:tab w:val="left" w:pos="540"/>
                <w:tab w:val="left" w:pos="1260"/>
                <w:tab w:val="left" w:pos="1800"/>
              </w:tabs>
              <w:rPr>
                <w:ins w:id="112" w:author="Chunhui Zhang" w:date="2020-06-03T17:56:00Z"/>
                <w:rFonts w:eastAsia="SimSun"/>
                <w:lang w:eastAsia="zh-CN"/>
              </w:rPr>
            </w:pPr>
            <w:ins w:id="113" w:author="Chunhui Zhang" w:date="2020-06-03T17:56:00Z">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ins>
          </w:p>
        </w:tc>
      </w:tr>
      <w:tr w:rsidR="00E04B0A" w:rsidRPr="007E346D" w14:paraId="7BE76AD5" w14:textId="77777777" w:rsidTr="00D02093">
        <w:trPr>
          <w:trHeight w:val="487"/>
          <w:jc w:val="center"/>
          <w:ins w:id="114" w:author="Chunhui Zhang" w:date="2020-06-03T17:56:00Z"/>
        </w:trPr>
        <w:tc>
          <w:tcPr>
            <w:tcW w:w="7029" w:type="dxa"/>
            <w:gridSpan w:val="3"/>
            <w:tcBorders>
              <w:top w:val="single" w:sz="4" w:space="0" w:color="auto"/>
              <w:left w:val="single" w:sz="4" w:space="0" w:color="auto"/>
              <w:bottom w:val="single" w:sz="4" w:space="0" w:color="auto"/>
              <w:right w:val="single" w:sz="4" w:space="0" w:color="auto"/>
            </w:tcBorders>
          </w:tcPr>
          <w:p w14:paraId="7DBEA67B" w14:textId="77777777" w:rsidR="00E04B0A" w:rsidRPr="007E346D" w:rsidRDefault="00E04B0A" w:rsidP="00D02093">
            <w:pPr>
              <w:pStyle w:val="TAN"/>
              <w:rPr>
                <w:ins w:id="115" w:author="Chunhui Zhang" w:date="2020-06-03T17:56:00Z"/>
                <w:rFonts w:eastAsia="SimSun"/>
                <w:lang w:eastAsia="zh-CN"/>
              </w:rPr>
            </w:pPr>
            <w:ins w:id="116" w:author="Chunhui Zhang" w:date="2020-06-03T17:56:00Z">
              <w:r w:rsidRPr="007E346D">
                <w:rPr>
                  <w:rFonts w:eastAsia="SimSun"/>
                  <w:lang w:eastAsia="zh-CN"/>
                </w:rPr>
                <w:t>NOTE 1:</w:t>
              </w:r>
              <w:r w:rsidRPr="007E346D">
                <w:rPr>
                  <w:rFonts w:eastAsia="SimSun"/>
                  <w:lang w:eastAsia="zh-CN"/>
                </w:rPr>
                <w:tab/>
                <w:t>Applicable to bands defined within the frequency spectrum range of 24.25 – 33.4 GHz</w:t>
              </w:r>
            </w:ins>
          </w:p>
          <w:p w14:paraId="1605C5CE" w14:textId="77777777" w:rsidR="00E04B0A" w:rsidRPr="007E346D" w:rsidRDefault="00E04B0A" w:rsidP="00D02093">
            <w:pPr>
              <w:pStyle w:val="TAN"/>
              <w:rPr>
                <w:ins w:id="117" w:author="Chunhui Zhang" w:date="2020-06-03T17:56:00Z"/>
                <w:rFonts w:eastAsia="SimSun"/>
                <w:lang w:eastAsia="zh-CN"/>
              </w:rPr>
            </w:pPr>
            <w:ins w:id="118" w:author="Chunhui Zhang" w:date="2020-06-03T17:56:00Z">
              <w:r w:rsidRPr="007E346D">
                <w:rPr>
                  <w:rFonts w:eastAsia="SimSun"/>
                  <w:lang w:eastAsia="zh-CN"/>
                </w:rPr>
                <w:t>NOTE 2:</w:t>
              </w:r>
              <w:r w:rsidRPr="007E346D">
                <w:rPr>
                  <w:rFonts w:eastAsia="SimSun"/>
                  <w:lang w:eastAsia="zh-CN"/>
                </w:rPr>
                <w:tab/>
                <w:t>Applicable to bands defined within the frequency spectrum range of 37 – 52.6 GHz</w:t>
              </w:r>
            </w:ins>
          </w:p>
          <w:p w14:paraId="768232E5" w14:textId="03197B8E" w:rsidR="00E04B0A" w:rsidRPr="007E346D" w:rsidRDefault="00E04B0A" w:rsidP="00D02093">
            <w:pPr>
              <w:pStyle w:val="TAN"/>
              <w:rPr>
                <w:ins w:id="119" w:author="Chunhui Zhang" w:date="2020-06-03T17:56:00Z"/>
                <w:rFonts w:cs="Arial"/>
              </w:rPr>
            </w:pPr>
            <w:ins w:id="120" w:author="Chunhui Zhang" w:date="2020-06-03T17:56:00Z">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ins>
            <w:ins w:id="121" w:author="Chunhui Zhang" w:date="2020-06-03T20:32:00Z">
              <w:r w:rsidR="00492AA0">
                <w:t>[</w:t>
              </w:r>
            </w:ins>
            <w:ins w:id="122" w:author="Chunhui Zhang" w:date="2020-06-05T09:48:00Z">
              <w:r w:rsidR="0059756F">
                <w:t xml:space="preserve"> </w:t>
              </w:r>
            </w:ins>
            <w:ins w:id="123" w:author="Chunhui Zhang" w:date="2020-06-03T17:56:00Z">
              <w:r w:rsidRPr="007E346D">
                <w:t>10.3.3</w:t>
              </w:r>
            </w:ins>
            <w:ins w:id="124" w:author="Chunhui Zhang" w:date="2020-06-03T20:33:00Z">
              <w:r w:rsidR="00492AA0">
                <w:t>]</w:t>
              </w:r>
            </w:ins>
          </w:p>
        </w:tc>
      </w:tr>
    </w:tbl>
    <w:p w14:paraId="77FA6017" w14:textId="77777777" w:rsidR="00E04B0A" w:rsidRPr="007E346D" w:rsidRDefault="00E04B0A" w:rsidP="00E04B0A">
      <w:pPr>
        <w:rPr>
          <w:ins w:id="125" w:author="Chunhui Zhang" w:date="2020-06-03T17:56:00Z"/>
        </w:rPr>
      </w:pPr>
    </w:p>
    <w:p w14:paraId="331C7DCC" w14:textId="77777777" w:rsidR="00052C18" w:rsidRPr="00052C18" w:rsidDel="00F22B47" w:rsidRDefault="00052C18" w:rsidP="00052C18">
      <w:pPr>
        <w:keepNext/>
        <w:keepLines/>
        <w:spacing w:before="120"/>
        <w:ind w:left="1134" w:hanging="1134"/>
        <w:outlineLvl w:val="2"/>
        <w:rPr>
          <w:del w:id="126" w:author="Chunhui Zhang" w:date="2020-01-30T16:07:00Z"/>
          <w:rFonts w:ascii="Arial" w:eastAsiaTheme="minorEastAsia" w:hAnsi="Arial"/>
          <w:sz w:val="28"/>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0"/>
    <w:bookmarkEnd w:id="1"/>
    <w:p w14:paraId="4FBDAA22" w14:textId="63C2D264" w:rsidR="00933358" w:rsidRPr="0084373A" w:rsidRDefault="00023D9D" w:rsidP="004C2163">
      <w:pPr>
        <w:pStyle w:val="ListParagraph"/>
        <w:numPr>
          <w:ilvl w:val="0"/>
          <w:numId w:val="4"/>
        </w:numPr>
        <w:spacing w:before="240"/>
        <w:ind w:left="714" w:hanging="357"/>
        <w:contextualSpacing w:val="0"/>
        <w:rPr>
          <w:rFonts w:ascii="Times New Roman" w:hAnsi="Times New Roman"/>
          <w:sz w:val="20"/>
        </w:rPr>
      </w:pPr>
      <w:ins w:id="127" w:author="Chunhui Zhang" w:date="2020-05-13T15:06:00Z">
        <w:r w:rsidRPr="00023D9D">
          <w:rPr>
            <w:rFonts w:ascii="Times New Roman" w:hAnsi="Times New Roman"/>
            <w:sz w:val="20"/>
          </w:rPr>
          <w:t>R4-2005493</w:t>
        </w:r>
      </w:ins>
      <w:del w:id="128" w:author="Chunhui Zhang" w:date="2020-05-13T15:06:00Z">
        <w:r w:rsidR="004C2163" w:rsidRPr="004C2163" w:rsidDel="00023D9D">
          <w:rPr>
            <w:rFonts w:ascii="Times New Roman" w:hAnsi="Times New Roman"/>
            <w:sz w:val="20"/>
          </w:rPr>
          <w:delText>R4-191</w:delText>
        </w:r>
        <w:r w:rsidR="001477AE" w:rsidDel="00023D9D">
          <w:rPr>
            <w:rFonts w:ascii="Times New Roman" w:hAnsi="Times New Roman"/>
            <w:sz w:val="20"/>
          </w:rPr>
          <w:delText>6000</w:delText>
        </w:r>
      </w:del>
      <w:r w:rsidR="004C2163" w:rsidRPr="004C2163">
        <w:rPr>
          <w:rFonts w:ascii="Times New Roman" w:hAnsi="Times New Roman"/>
          <w:sz w:val="20"/>
        </w:rPr>
        <w:t xml:space="preserve">, </w:t>
      </w:r>
      <w:del w:id="129" w:author="Chunhui Zhang" w:date="2020-05-13T15:06:00Z">
        <w:r w:rsidR="004C2163" w:rsidRPr="004C2163" w:rsidDel="00023D9D">
          <w:rPr>
            <w:rFonts w:ascii="Times New Roman" w:hAnsi="Times New Roman"/>
            <w:sz w:val="20"/>
          </w:rPr>
          <w:delText>“</w:delText>
        </w:r>
      </w:del>
      <w:ins w:id="130" w:author="Chunhui Zhang" w:date="2020-05-13T15:06:00Z">
        <w:r w:rsidRPr="00023D9D">
          <w:rPr>
            <w:rFonts w:ascii="Times New Roman" w:hAnsi="Times New Roman"/>
            <w:sz w:val="20"/>
          </w:rPr>
          <w:t>WF on IAB-MT In-band selectivity</w:t>
        </w:r>
      </w:ins>
      <w:del w:id="131" w:author="Chunhui Zhang" w:date="2020-05-13T15:06:00Z">
        <w:r w:rsidR="004C2163" w:rsidRPr="004C2163" w:rsidDel="00023D9D">
          <w:rPr>
            <w:rFonts w:ascii="Times New Roman" w:hAnsi="Times New Roman"/>
            <w:sz w:val="20"/>
          </w:rPr>
          <w:delText>Updated IAB T</w:delText>
        </w:r>
        <w:r w:rsidR="001477AE" w:rsidDel="00023D9D">
          <w:rPr>
            <w:rFonts w:ascii="Times New Roman" w:hAnsi="Times New Roman"/>
            <w:sz w:val="20"/>
          </w:rPr>
          <w:delText>S</w:delText>
        </w:r>
        <w:r w:rsidR="004C2163" w:rsidRPr="004C2163" w:rsidDel="00023D9D">
          <w:rPr>
            <w:rFonts w:ascii="Times New Roman" w:hAnsi="Times New Roman"/>
            <w:sz w:val="20"/>
          </w:rPr>
          <w:delText>”</w:delText>
        </w:r>
      </w:del>
      <w:r w:rsidR="004C2163" w:rsidRPr="004C2163">
        <w:rPr>
          <w:rFonts w:ascii="Times New Roman" w:hAnsi="Times New Roman"/>
          <w:sz w:val="20"/>
        </w:rPr>
        <w:t xml:space="preserve">, </w:t>
      </w:r>
      <w:del w:id="132" w:author="Chunhui Zhang" w:date="2020-05-13T15:06:00Z">
        <w:r w:rsidR="00CA6F80" w:rsidDel="00023D9D">
          <w:rPr>
            <w:rFonts w:ascii="Times New Roman" w:hAnsi="Times New Roman"/>
            <w:sz w:val="20"/>
          </w:rPr>
          <w:delText>Qualcommn Inc.</w:delText>
        </w:r>
      </w:del>
      <w:ins w:id="133" w:author="Chunhui Zhang" w:date="2020-05-13T15:06:00Z">
        <w:r>
          <w:rPr>
            <w:rFonts w:ascii="Times New Roman" w:hAnsi="Times New Roman"/>
            <w:sz w:val="20"/>
          </w:rPr>
          <w:t>Ericsson</w:t>
        </w:r>
      </w:ins>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04569" w14:textId="77777777" w:rsidR="0072469A" w:rsidRDefault="0072469A">
      <w:r>
        <w:separator/>
      </w:r>
    </w:p>
  </w:endnote>
  <w:endnote w:type="continuationSeparator" w:id="0">
    <w:p w14:paraId="6CBCC757" w14:textId="77777777" w:rsidR="0072469A" w:rsidRDefault="0072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Osaka">
    <w:altName w:val="MS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0198" w14:textId="77777777" w:rsidR="0072469A" w:rsidRDefault="0072469A">
      <w:r>
        <w:separator/>
      </w:r>
    </w:p>
  </w:footnote>
  <w:footnote w:type="continuationSeparator" w:id="0">
    <w:p w14:paraId="51B6042F" w14:textId="77777777" w:rsidR="0072469A" w:rsidRDefault="0072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D9D"/>
    <w:rsid w:val="00023F11"/>
    <w:rsid w:val="00024B60"/>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18"/>
    <w:rsid w:val="00052C27"/>
    <w:rsid w:val="00052FA7"/>
    <w:rsid w:val="00052FAD"/>
    <w:rsid w:val="00053CE6"/>
    <w:rsid w:val="0005410F"/>
    <w:rsid w:val="0005475E"/>
    <w:rsid w:val="00055E7A"/>
    <w:rsid w:val="0005602D"/>
    <w:rsid w:val="00056B58"/>
    <w:rsid w:val="000600C9"/>
    <w:rsid w:val="00060506"/>
    <w:rsid w:val="0006051A"/>
    <w:rsid w:val="00060C29"/>
    <w:rsid w:val="000616DA"/>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390F"/>
    <w:rsid w:val="000B46A2"/>
    <w:rsid w:val="000B488A"/>
    <w:rsid w:val="000B5831"/>
    <w:rsid w:val="000B58A1"/>
    <w:rsid w:val="000B5DBE"/>
    <w:rsid w:val="000B5E32"/>
    <w:rsid w:val="000B5EE4"/>
    <w:rsid w:val="000B7B26"/>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2C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226"/>
    <w:rsid w:val="00154A11"/>
    <w:rsid w:val="00154A6C"/>
    <w:rsid w:val="001554A6"/>
    <w:rsid w:val="00155753"/>
    <w:rsid w:val="00156D9A"/>
    <w:rsid w:val="001610A7"/>
    <w:rsid w:val="001613DF"/>
    <w:rsid w:val="00162109"/>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2C4"/>
    <w:rsid w:val="00222117"/>
    <w:rsid w:val="00223A1B"/>
    <w:rsid w:val="00223B11"/>
    <w:rsid w:val="00224E3F"/>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866C9"/>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04B8"/>
    <w:rsid w:val="002C1706"/>
    <w:rsid w:val="002C1CF3"/>
    <w:rsid w:val="002C1E2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D7E09"/>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2644"/>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2DB2"/>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35D"/>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9DE"/>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455"/>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4623B"/>
    <w:rsid w:val="0045024A"/>
    <w:rsid w:val="004509F6"/>
    <w:rsid w:val="00451540"/>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1"/>
    <w:rsid w:val="00486F13"/>
    <w:rsid w:val="0048714D"/>
    <w:rsid w:val="00487410"/>
    <w:rsid w:val="00487DEC"/>
    <w:rsid w:val="00490AC4"/>
    <w:rsid w:val="0049255E"/>
    <w:rsid w:val="00492AA0"/>
    <w:rsid w:val="004936FE"/>
    <w:rsid w:val="004948D4"/>
    <w:rsid w:val="004951C6"/>
    <w:rsid w:val="00495B32"/>
    <w:rsid w:val="00495CB3"/>
    <w:rsid w:val="004969C6"/>
    <w:rsid w:val="00496A12"/>
    <w:rsid w:val="00496DE9"/>
    <w:rsid w:val="004970C2"/>
    <w:rsid w:val="004A06F0"/>
    <w:rsid w:val="004A06FA"/>
    <w:rsid w:val="004A1958"/>
    <w:rsid w:val="004A1B99"/>
    <w:rsid w:val="004A2BD6"/>
    <w:rsid w:val="004A398A"/>
    <w:rsid w:val="004A461B"/>
    <w:rsid w:val="004A7485"/>
    <w:rsid w:val="004B0952"/>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5F4B"/>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9756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114"/>
    <w:rsid w:val="005B0B61"/>
    <w:rsid w:val="005B2778"/>
    <w:rsid w:val="005B2C57"/>
    <w:rsid w:val="005B2DD4"/>
    <w:rsid w:val="005B4372"/>
    <w:rsid w:val="005B4917"/>
    <w:rsid w:val="005B5717"/>
    <w:rsid w:val="005B58B5"/>
    <w:rsid w:val="005B5FC2"/>
    <w:rsid w:val="005B70B1"/>
    <w:rsid w:val="005B782B"/>
    <w:rsid w:val="005C106F"/>
    <w:rsid w:val="005C18ED"/>
    <w:rsid w:val="005C26DD"/>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693"/>
    <w:rsid w:val="005F7A71"/>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2AAD"/>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9EC"/>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C7795"/>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75E"/>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69A"/>
    <w:rsid w:val="00724CB4"/>
    <w:rsid w:val="00726993"/>
    <w:rsid w:val="00727328"/>
    <w:rsid w:val="00727C5E"/>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0FE"/>
    <w:rsid w:val="007E2EE1"/>
    <w:rsid w:val="007E3638"/>
    <w:rsid w:val="007E375B"/>
    <w:rsid w:val="007E3E6D"/>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16AB8"/>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36C8F"/>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A10"/>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2C0"/>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B6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B4C"/>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A28"/>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3972"/>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36C6"/>
    <w:rsid w:val="00994A63"/>
    <w:rsid w:val="00994B13"/>
    <w:rsid w:val="0099606D"/>
    <w:rsid w:val="0099651F"/>
    <w:rsid w:val="009966FA"/>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1B4F"/>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D7DB7"/>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A46"/>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5D34"/>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0926"/>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09E"/>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B7F92"/>
    <w:rsid w:val="00AC005B"/>
    <w:rsid w:val="00AC029D"/>
    <w:rsid w:val="00AC0F5C"/>
    <w:rsid w:val="00AC112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7C04"/>
    <w:rsid w:val="00AE2046"/>
    <w:rsid w:val="00AE2C7A"/>
    <w:rsid w:val="00AE394C"/>
    <w:rsid w:val="00AE40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095"/>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AF8"/>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1D6F"/>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49D"/>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59B"/>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2260"/>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0A"/>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6F1"/>
    <w:rsid w:val="00FE1E14"/>
    <w:rsid w:val="00FE1F7C"/>
    <w:rsid w:val="00FE29DF"/>
    <w:rsid w:val="00FE2E9F"/>
    <w:rsid w:val="00FE3913"/>
    <w:rsid w:val="00FE5DA2"/>
    <w:rsid w:val="00FE71CE"/>
    <w:rsid w:val="00FE7D24"/>
    <w:rsid w:val="00FE7DCC"/>
    <w:rsid w:val="00FF0756"/>
    <w:rsid w:val="00FF0791"/>
    <w:rsid w:val="00FF0967"/>
    <w:rsid w:val="00FF2359"/>
    <w:rsid w:val="00FF38EE"/>
    <w:rsid w:val="00FF3F50"/>
    <w:rsid w:val="00FF42BE"/>
    <w:rsid w:val="00FF5522"/>
    <w:rsid w:val="00FF594B"/>
    <w:rsid w:val="00FF60D8"/>
    <w:rsid w:val="00FF616E"/>
    <w:rsid w:val="00FF6574"/>
    <w:rsid w:val="00FF6D9B"/>
    <w:rsid w:val="00FF76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1984164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17996-DD9E-4BCB-8B5C-5A7B8DC69E4F}">
  <ds:schemaRefs>
    <ds:schemaRef ds:uri="http://purl.org/dc/terms/"/>
    <ds:schemaRef ds:uri="db33437f-65a5-48c5-b537-19efd290f967"/>
    <ds:schemaRef ds:uri="http://schemas.microsoft.com/office/2006/documentManagement/types"/>
    <ds:schemaRef ds:uri="http://schemas.microsoft.com/office/infopath/2007/PartnerControls"/>
    <ds:schemaRef ds:uri="6f846979-0e6f-42ff-8b87-e1893efeda99"/>
    <ds:schemaRef ds:uri="http://purl.org/dc/elements/1.1/"/>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71235E8-A864-4C24-B2FE-AAD890CC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600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9</cp:revision>
  <cp:lastPrinted>1899-12-31T23:00:00Z</cp:lastPrinted>
  <dcterms:created xsi:type="dcterms:W3CDTF">2020-06-03T18:31:00Z</dcterms:created>
  <dcterms:modified xsi:type="dcterms:W3CDTF">2020-06-05T08:22:00Z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